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838ED24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D1322E">
        <w:rPr>
          <w:b/>
          <w:noProof/>
          <w:sz w:val="24"/>
        </w:rPr>
        <w:t>5</w:t>
      </w:r>
      <w:r w:rsidR="009135C0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</w:t>
      </w:r>
      <w:r w:rsidR="009741CE">
        <w:rPr>
          <w:b/>
          <w:i/>
          <w:noProof/>
          <w:sz w:val="28"/>
        </w:rPr>
        <w:t>5587</w:t>
      </w:r>
    </w:p>
    <w:p w14:paraId="7CB45193" w14:textId="2ED0F8E5" w:rsidR="001E41F3" w:rsidRDefault="009135C0" w:rsidP="005E2C44">
      <w:pPr>
        <w:pStyle w:val="CRCoverPage"/>
        <w:outlineLvl w:val="0"/>
        <w:rPr>
          <w:b/>
          <w:noProof/>
          <w:sz w:val="24"/>
        </w:rPr>
      </w:pPr>
      <w:r w:rsidRPr="009135C0">
        <w:rPr>
          <w:b/>
          <w:noProof/>
          <w:sz w:val="24"/>
        </w:rPr>
        <w:t>Hefei, China, 14 – 17 October</w:t>
      </w:r>
      <w:r w:rsidR="00032647">
        <w:rPr>
          <w:b/>
          <w:noProof/>
          <w:sz w:val="24"/>
        </w:rPr>
        <w:t>,</w:t>
      </w:r>
      <w:r w:rsidR="00032647" w:rsidRPr="00BA2E8C">
        <w:rPr>
          <w:b/>
          <w:noProof/>
          <w:sz w:val="24"/>
        </w:rPr>
        <w:t xml:space="preserve"> </w:t>
      </w:r>
      <w:r w:rsidR="00032647" w:rsidRPr="00102718">
        <w:rPr>
          <w:rFonts w:cs="Arial"/>
          <w:b/>
          <w:noProof/>
          <w:sz w:val="24"/>
          <w:szCs w:val="24"/>
        </w:rPr>
        <w:t>202</w:t>
      </w:r>
      <w:r w:rsidR="00032647"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5547ED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5AD98" w:rsidR="001E41F3" w:rsidRPr="00410371" w:rsidRDefault="009741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EA0DFC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9135C0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594CE" w:rsidR="001E41F3" w:rsidRDefault="00260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Pr="0026047A">
              <w:rPr>
                <w:noProof/>
              </w:rPr>
              <w:t>RRC segmentation info</w:t>
            </w:r>
            <w:r>
              <w:rPr>
                <w:noProof/>
              </w:rPr>
              <w:t>rmation</w:t>
            </w:r>
            <w:r w:rsidRPr="0026047A">
              <w:rPr>
                <w:noProof/>
              </w:rPr>
              <w:t xml:space="preserve"> </w:t>
            </w:r>
            <w:r>
              <w:rPr>
                <w:noProof/>
              </w:rPr>
              <w:t>for</w:t>
            </w:r>
            <w:r w:rsidRPr="0026047A">
              <w:rPr>
                <w:noProof/>
              </w:rPr>
              <w:t xml:space="preserve"> NR-DC QMC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4AA0B2" w:rsidR="00032647" w:rsidRDefault="0026047A" w:rsidP="000326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 w:hint="eastAsia"/>
                <w:color w:val="000000"/>
              </w:rPr>
              <w:t>NR_QoE_enh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AB7C13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9135C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F7B69">
              <w:rPr>
                <w:noProof/>
              </w:rPr>
              <w:t>1</w:t>
            </w:r>
            <w:r w:rsidR="009135C0">
              <w:rPr>
                <w:noProof/>
              </w:rPr>
              <w:t>4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422539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047A">
              <w:rPr>
                <w:noProof/>
              </w:rPr>
              <w:t>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77435" w14:textId="6B650911" w:rsidR="00032647" w:rsidRDefault="0026047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Each time the gNB sends QoE configuration or reconfiguration information to the UE (</w:t>
            </w:r>
            <w:proofErr w:type="spellStart"/>
            <w:r w:rsidRPr="0095250E">
              <w:t>measConfigAppLayerToAddModList</w:t>
            </w:r>
            <w:proofErr w:type="spellEnd"/>
            <w:r>
              <w:t xml:space="preserve">, </w:t>
            </w:r>
            <w:proofErr w:type="spellStart"/>
            <w:r w:rsidRPr="0095250E">
              <w:t>measConfigAppLayerToReleaseList</w:t>
            </w:r>
            <w:proofErr w:type="spellEnd"/>
            <w:r>
              <w:rPr>
                <w:noProof/>
              </w:rPr>
              <w:t xml:space="preserve">), the sending node (MN or SN) needs to know the following parameters: </w:t>
            </w:r>
            <w:r w:rsidRPr="0026047A">
              <w:rPr>
                <w:noProof/>
              </w:rPr>
              <w:t>rrc-SegAllowedSRB4</w:t>
            </w:r>
            <w:r>
              <w:rPr>
                <w:noProof/>
              </w:rPr>
              <w:t xml:space="preserve">, </w:t>
            </w:r>
            <w:r w:rsidRPr="0026047A">
              <w:rPr>
                <w:noProof/>
              </w:rPr>
              <w:t>rrc-SegAllowedSRB5</w:t>
            </w:r>
            <w:r>
              <w:rPr>
                <w:noProof/>
              </w:rPr>
              <w:t xml:space="preserve">. Currently, the MN only knows </w:t>
            </w:r>
            <w:r w:rsidRPr="0026047A">
              <w:rPr>
                <w:noProof/>
              </w:rPr>
              <w:t>rrc-SegAllowedSRB4</w:t>
            </w:r>
            <w:r>
              <w:rPr>
                <w:noProof/>
              </w:rPr>
              <w:t xml:space="preserve">, and the SN only knows </w:t>
            </w:r>
            <w:r w:rsidRPr="0026047A">
              <w:rPr>
                <w:noProof/>
              </w:rPr>
              <w:t>rrc-SegAllowedSRB</w:t>
            </w:r>
            <w:r>
              <w:rPr>
                <w:noProof/>
              </w:rPr>
              <w:t>5. The missing information therefore needs to be transferred to the QoE configuring node (MN or SN).</w:t>
            </w:r>
          </w:p>
          <w:p w14:paraId="5A5E1808" w14:textId="77777777" w:rsidR="00E23C8E" w:rsidRDefault="00E23C8E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E19BE20" w:rsidR="00E23C8E" w:rsidRDefault="00E23C8E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common understanding at RAN3#125 that the QMC Coordination Request/Response mechanism is used to obtain this information. 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3A35F" w14:textId="77777777" w:rsidR="00032647" w:rsidRDefault="00E23C8E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RRC segmentation support information in the QMC Coordination Response.</w:t>
            </w:r>
          </w:p>
          <w:p w14:paraId="0D120A29" w14:textId="77777777" w:rsidR="00D87706" w:rsidRDefault="00D87706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1C75F4" w14:textId="77777777" w:rsidR="00D87706" w:rsidRPr="00EF6834" w:rsidRDefault="00D87706" w:rsidP="00D87706">
            <w:pPr>
              <w:pStyle w:val="CRCoverPage"/>
              <w:spacing w:after="0"/>
              <w:rPr>
                <w:noProof/>
                <w:u w:val="single"/>
              </w:rPr>
            </w:pPr>
            <w:r w:rsidRPr="00EF6834">
              <w:rPr>
                <w:noProof/>
                <w:u w:val="single"/>
              </w:rPr>
              <w:t>Impact Analysis</w:t>
            </w:r>
          </w:p>
          <w:p w14:paraId="31C656EC" w14:textId="1B6C4820" w:rsidR="00D87706" w:rsidRDefault="00D87706" w:rsidP="00D8770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Impact assessment towards the previous version of the specification (same release): this CR has isolated impact with the previous version of the specification (same release). The impact can be considered isolated because</w:t>
            </w:r>
            <w:r>
              <w:t xml:space="preserve"> it is limited to NR-DC QMC.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0CA75" w:rsidR="00032647" w:rsidRDefault="00E23C8E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Misoperation of RRC segmentation over SRB4 and SRB5 in case of NR-DC QMC.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F23B6" w:rsidR="00032647" w:rsidRDefault="00E23C8E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9.2.3.198, 9.3.5</w:t>
            </w:r>
            <w:r w:rsidR="009741CE">
              <w:rPr>
                <w:lang w:eastAsia="zh-CN"/>
              </w:rPr>
              <w:t>, 9.3.7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14AF2" w14:textId="77777777" w:rsidR="00E742C3" w:rsidRDefault="00E742C3" w:rsidP="00E742C3">
      <w:pPr>
        <w:pStyle w:val="Heading4"/>
        <w:keepNext w:val="0"/>
        <w:keepLines w:val="0"/>
        <w:widowControl w:val="0"/>
        <w:rPr>
          <w:lang w:val="en-US" w:eastAsia="zh-CN"/>
        </w:rPr>
      </w:pPr>
      <w:bookmarkStart w:id="1" w:name="_Toc175587935"/>
      <w:r>
        <w:lastRenderedPageBreak/>
        <w:t>9.2.</w:t>
      </w:r>
      <w:r>
        <w:rPr>
          <w:lang w:val="en-US"/>
        </w:rPr>
        <w:t>3.198</w:t>
      </w:r>
      <w:r>
        <w:tab/>
      </w:r>
      <w:r>
        <w:rPr>
          <w:lang w:val="en-US"/>
        </w:rPr>
        <w:t>QMC Coordination Response</w:t>
      </w:r>
      <w:bookmarkEnd w:id="1"/>
    </w:p>
    <w:p w14:paraId="6AA4FB41" w14:textId="77777777" w:rsidR="00E742C3" w:rsidRDefault="00E742C3" w:rsidP="00E742C3">
      <w:pPr>
        <w:widowControl w:val="0"/>
        <w:rPr>
          <w:lang w:val="en-US"/>
        </w:rPr>
      </w:pPr>
      <w:r>
        <w:rPr>
          <w:lang w:val="en-US"/>
        </w:rPr>
        <w:t>This IE contains the information that the M-NG-RAN node needs to provide to the S-NG-RAN node, or the information that the S-NG-RAN node needs to provide to the M-NG-RAN node in response to the QMC Coordination Request.</w:t>
      </w:r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2"/>
        <w:gridCol w:w="992"/>
        <w:gridCol w:w="992"/>
        <w:gridCol w:w="1559"/>
        <w:gridCol w:w="2552"/>
        <w:gridCol w:w="709"/>
        <w:gridCol w:w="708"/>
      </w:tblGrid>
      <w:tr w:rsidR="009741CE" w14:paraId="7824C8F9" w14:textId="68851C2D" w:rsidTr="009741CE">
        <w:trPr>
          <w:tblHeader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E88B" w14:textId="77777777" w:rsidR="009741CE" w:rsidRPr="00705AB5" w:rsidRDefault="009741CE" w:rsidP="009741CE">
            <w:pPr>
              <w:pStyle w:val="TAH"/>
              <w:keepNext w:val="0"/>
              <w:keepLines w:val="0"/>
              <w:widowControl w:val="0"/>
            </w:pPr>
            <w:r w:rsidRPr="00705AB5">
              <w:t>IE/Group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06F9" w14:textId="77777777" w:rsidR="009741CE" w:rsidRPr="00705AB5" w:rsidRDefault="009741CE" w:rsidP="009741CE">
            <w:pPr>
              <w:pStyle w:val="TAH"/>
              <w:keepNext w:val="0"/>
              <w:keepLines w:val="0"/>
              <w:widowControl w:val="0"/>
            </w:pPr>
            <w:r w:rsidRPr="00705AB5"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3634" w14:textId="77777777" w:rsidR="009741CE" w:rsidRPr="00705AB5" w:rsidRDefault="009741CE" w:rsidP="009741CE">
            <w:pPr>
              <w:pStyle w:val="TAH"/>
              <w:keepNext w:val="0"/>
              <w:keepLines w:val="0"/>
              <w:widowControl w:val="0"/>
            </w:pPr>
            <w:r w:rsidRPr="00705AB5"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481F" w14:textId="77777777" w:rsidR="009741CE" w:rsidRPr="00705AB5" w:rsidRDefault="009741CE" w:rsidP="009741CE">
            <w:pPr>
              <w:pStyle w:val="TAH"/>
              <w:keepNext w:val="0"/>
              <w:keepLines w:val="0"/>
              <w:widowControl w:val="0"/>
            </w:pPr>
            <w:r w:rsidRPr="00705AB5"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C84C" w14:textId="77777777" w:rsidR="009741CE" w:rsidRPr="00705AB5" w:rsidRDefault="009741CE" w:rsidP="009741CE">
            <w:pPr>
              <w:pStyle w:val="TAH"/>
              <w:keepNext w:val="0"/>
              <w:keepLines w:val="0"/>
              <w:widowControl w:val="0"/>
            </w:pPr>
            <w:r w:rsidRPr="00705AB5">
              <w:t>Semantics description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B46F" w14:textId="63B4E118" w:rsidR="009741CE" w:rsidRPr="00705AB5" w:rsidRDefault="009741CE" w:rsidP="009741CE">
            <w:pPr>
              <w:pStyle w:val="TAH"/>
              <w:keepNext w:val="0"/>
              <w:keepLines w:val="0"/>
              <w:widowControl w:val="0"/>
            </w:pPr>
            <w:ins w:id="2" w:author="Nokia" w:date="2024-10-03T00:08:00Z" w16du:dateUtc="2024-10-02T22:08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E66E" w14:textId="2D2C53D3" w:rsidR="009741CE" w:rsidRPr="00705AB5" w:rsidRDefault="009741CE" w:rsidP="009741CE">
            <w:pPr>
              <w:pStyle w:val="TAH"/>
              <w:keepNext w:val="0"/>
              <w:keepLines w:val="0"/>
              <w:widowControl w:val="0"/>
            </w:pPr>
            <w:ins w:id="3" w:author="Nokia" w:date="2024-10-03T00:08:00Z" w16du:dateUtc="2024-10-02T22:08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9741CE" w14:paraId="150E5486" w14:textId="1912DC03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EF98" w14:textId="77777777" w:rsidR="009741CE" w:rsidRPr="00AD689B" w:rsidRDefault="009741CE" w:rsidP="009741CE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MN to SN QMC Coordination Response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6CDE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418A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0A26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246D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C358" w14:textId="67F96CE6" w:rsidR="009741CE" w:rsidRDefault="009741CE" w:rsidP="009741CE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  <w:ins w:id="4" w:author="Nokia" w:date="2024-10-03T00:09:00Z" w16du:dateUtc="2024-10-02T22:0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0E99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741CE" w14:paraId="38ADC166" w14:textId="222FBD34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53DF" w14:textId="77777777" w:rsidR="009741CE" w:rsidRPr="00291FA5" w:rsidRDefault="009741CE" w:rsidP="009741CE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291FA5">
              <w:rPr>
                <w:rFonts w:eastAsia="DengXian" w:cs="Arial"/>
                <w:b/>
                <w:bCs/>
                <w:lang w:eastAsia="ja-JP"/>
              </w:rPr>
              <w:t>&gt;MN to SN QMC Coordination Response 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7EE3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7B05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3D45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3A5D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2C6A" w14:textId="44538D15" w:rsidR="009741CE" w:rsidRDefault="009741CE" w:rsidP="009741CE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  <w:ins w:id="5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185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741CE" w14:paraId="4E4D1503" w14:textId="193045B0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480F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</w:t>
            </w:r>
            <w:proofErr w:type="spellStart"/>
            <w:r>
              <w:rPr>
                <w:rFonts w:eastAsia="DengXian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DengXian" w:cs="Arial"/>
                <w:szCs w:val="18"/>
                <w:lang w:val="en-US" w:eastAsia="zh-CN"/>
              </w:rPr>
              <w:t xml:space="preserve">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57C4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DED5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690C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OCTET STRING (</w:t>
            </w:r>
            <w:proofErr w:type="gramStart"/>
            <w:r w:rsidRPr="00705AB5">
              <w:t>SIZE(</w:t>
            </w:r>
            <w:proofErr w:type="gramEnd"/>
            <w:r w:rsidRPr="00705AB5">
              <w:t>6))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B8C4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AB3" w14:textId="54582510" w:rsidR="009741CE" w:rsidRDefault="009741CE" w:rsidP="009741CE">
            <w:pPr>
              <w:pStyle w:val="TAL"/>
              <w:keepNext w:val="0"/>
              <w:keepLines w:val="0"/>
              <w:widowControl w:val="0"/>
              <w:jc w:val="center"/>
            </w:pPr>
            <w:ins w:id="6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3785" w14:textId="77777777" w:rsidR="009741CE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</w:tr>
      <w:tr w:rsidR="009741CE" w14:paraId="7E1474CC" w14:textId="2CD4C734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FDCF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F9B6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C3B6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FC0E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INTEGER </w:t>
            </w:r>
            <w:r w:rsidRPr="00705AB5">
              <w:br/>
              <w:t>(</w:t>
            </w:r>
            <w:proofErr w:type="gramStart"/>
            <w:r w:rsidRPr="00705AB5">
              <w:t>0..</w:t>
            </w:r>
            <w:proofErr w:type="gramEnd"/>
            <w:r w:rsidRPr="00705AB5">
              <w:t>15, ...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5DE2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indicates the identity of the application layer measurement </w:t>
            </w:r>
            <w:proofErr w:type="gramStart"/>
            <w:r>
              <w:rPr>
                <w:rFonts w:cs="Arial"/>
                <w:szCs w:val="18"/>
                <w:lang w:val="en-US" w:eastAsia="zh-CN"/>
              </w:rPr>
              <w:t>configuration, and</w:t>
            </w:r>
            <w:proofErr w:type="gramEnd"/>
            <w:r>
              <w:rPr>
                <w:rFonts w:cs="Arial"/>
                <w:szCs w:val="18"/>
                <w:lang w:val="en-US" w:eastAsia="zh-CN"/>
              </w:rPr>
              <w:t xml:space="preserve"> corresponds to information provided in the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zh-CN"/>
              </w:rPr>
              <w:t>MeasConfigAppLayerId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C1C0" w14:textId="5492A6C3" w:rsidR="009741CE" w:rsidRDefault="009741CE" w:rsidP="009741C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  <w:lang w:val="en-US" w:eastAsia="zh-CN"/>
              </w:rPr>
            </w:pPr>
            <w:ins w:id="7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E04B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9741CE" w14:paraId="4DF726F6" w14:textId="42AB853F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C42C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</w:t>
            </w:r>
            <w:proofErr w:type="spellStart"/>
            <w:r>
              <w:rPr>
                <w:rFonts w:eastAsia="DengXian"/>
                <w:lang w:val="en-US" w:eastAsia="zh-CN"/>
              </w:rPr>
              <w:t>QoE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Configuration Sending Path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B4D0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4789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208B" w14:textId="77777777" w:rsidR="009741CE" w:rsidRPr="00AE3352" w:rsidRDefault="009741CE" w:rsidP="009741CE">
            <w:pPr>
              <w:pStyle w:val="TAL"/>
              <w:keepNext w:val="0"/>
              <w:keepLines w:val="0"/>
              <w:widowControl w:val="0"/>
            </w:pPr>
            <w:r w:rsidRPr="00AE3352">
              <w:t>ENUMERATED (</w:t>
            </w:r>
            <w:proofErr w:type="spellStart"/>
            <w:r w:rsidRPr="00AE3352">
              <w:t>mn</w:t>
            </w:r>
            <w:proofErr w:type="spellEnd"/>
            <w:r w:rsidRPr="00AE3352">
              <w:t xml:space="preserve">, </w:t>
            </w:r>
            <w:proofErr w:type="spellStart"/>
            <w:r w:rsidRPr="00AE3352">
              <w:t>sn</w:t>
            </w:r>
            <w:proofErr w:type="spellEnd"/>
            <w:r w:rsidRPr="00AE3352">
              <w:t>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632B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999" w14:textId="1914596A" w:rsidR="009741CE" w:rsidRDefault="009741CE" w:rsidP="009741CE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  <w:ins w:id="8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A039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741CE" w14:paraId="4B86ED15" w14:textId="76C6787B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8A01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</w:t>
            </w:r>
            <w:proofErr w:type="spellStart"/>
            <w:r>
              <w:rPr>
                <w:rFonts w:eastAsia="DengXian"/>
                <w:lang w:val="en-US" w:eastAsia="zh-CN"/>
              </w:rPr>
              <w:t>QoE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Reporting Path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0BA6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BD7E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4A9C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3994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EA1" w14:textId="3CB6F16E" w:rsidR="009741CE" w:rsidRDefault="009741CE" w:rsidP="009741CE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  <w:ins w:id="9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F55B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741CE" w14:paraId="27FE8D21" w14:textId="6DB96279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2476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</w:t>
            </w:r>
            <w:proofErr w:type="spellStart"/>
            <w:r>
              <w:rPr>
                <w:rFonts w:eastAsia="DengXian"/>
                <w:lang w:val="en-US" w:eastAsia="zh-CN"/>
              </w:rPr>
              <w:t>RVQoE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Reporting Path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7094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8998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9663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2BB5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96F" w14:textId="5158CC19" w:rsidR="009741CE" w:rsidRPr="00705AB5" w:rsidRDefault="009741CE" w:rsidP="009741CE">
            <w:pPr>
              <w:pStyle w:val="TAL"/>
              <w:keepNext w:val="0"/>
              <w:keepLines w:val="0"/>
              <w:widowControl w:val="0"/>
              <w:jc w:val="center"/>
            </w:pPr>
            <w:ins w:id="10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A18E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</w:tr>
      <w:tr w:rsidR="009741CE" w14:paraId="47425733" w14:textId="3259D07A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04AD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kern w:val="2"/>
                <w:szCs w:val="18"/>
              </w:rPr>
            </w:pPr>
            <w:r>
              <w:rPr>
                <w:rFonts w:eastAsia="DengXian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DengXian"/>
                <w:lang w:val="en-US" w:eastAsia="zh-CN"/>
              </w:rPr>
              <w:t>QoE</w:t>
            </w:r>
            <w:proofErr w:type="spellEnd"/>
            <w:r>
              <w:rPr>
                <w:rFonts w:eastAsia="DengXian"/>
                <w:lang w:val="en-US" w:eastAsia="zh-CN"/>
              </w:rPr>
              <w:t xml:space="preserve"> Interest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4AF3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078B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5355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ENUMERATED (interested, </w:t>
            </w:r>
            <w:proofErr w:type="gramStart"/>
            <w:r>
              <w:rPr>
                <w:rFonts w:cs="Arial"/>
                <w:szCs w:val="18"/>
              </w:rPr>
              <w:t>not-interested</w:t>
            </w:r>
            <w:proofErr w:type="gramEnd"/>
            <w:r>
              <w:rPr>
                <w:rFonts w:cs="Arial"/>
                <w:szCs w:val="18"/>
              </w:rPr>
              <w:t>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DD30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is to indicate whether the M-NG-RAN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C505" w14:textId="569AAB54" w:rsidR="009741CE" w:rsidRDefault="009741CE" w:rsidP="009741C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ins w:id="11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B6F5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741CE" w14:paraId="22D33935" w14:textId="1C3A984B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146C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kern w:val="2"/>
                <w:szCs w:val="18"/>
              </w:rPr>
            </w:pPr>
            <w:r>
              <w:rPr>
                <w:rFonts w:eastAsia="DengXian" w:cs="Arial"/>
                <w:szCs w:val="18"/>
                <w:lang w:eastAsia="ja-JP"/>
              </w:rPr>
              <w:t>&gt;&gt;</w:t>
            </w:r>
            <w:r>
              <w:rPr>
                <w:rFonts w:eastAsia="DengXian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DengXian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DengXian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455B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90E5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7D0D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5016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3EC0" w14:textId="06ABA3F7" w:rsidR="009741CE" w:rsidRDefault="009741CE" w:rsidP="009741C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ins w:id="12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2D12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741CE" w14:paraId="1C21B86C" w14:textId="555ACB61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583C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/>
              </w:rPr>
            </w:pPr>
            <w:r w:rsidRPr="00705AB5">
              <w:rPr>
                <w:rFonts w:eastAsia="DengXian"/>
              </w:rPr>
              <w:t xml:space="preserve">&gt;&gt;Preferred RAN Visible </w:t>
            </w:r>
            <w:proofErr w:type="spellStart"/>
            <w:r w:rsidRPr="00705AB5">
              <w:rPr>
                <w:rFonts w:eastAsia="DengXian"/>
              </w:rPr>
              <w:t>QoE</w:t>
            </w:r>
            <w:proofErr w:type="spellEnd"/>
            <w:r w:rsidRPr="00705AB5">
              <w:rPr>
                <w:rFonts w:eastAsia="DengXian"/>
              </w:rPr>
              <w:t xml:space="preserve">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AF31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C9E2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D032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705AB5">
              <w:rPr>
                <w:rFonts w:eastAsia="DengXian"/>
              </w:rPr>
              <w:t xml:space="preserve">RAN Visible </w:t>
            </w:r>
            <w:proofErr w:type="spellStart"/>
            <w:r w:rsidRPr="00705AB5">
              <w:rPr>
                <w:rFonts w:eastAsia="DengXian"/>
              </w:rPr>
              <w:t>QoE</w:t>
            </w:r>
            <w:proofErr w:type="spellEnd"/>
            <w:r w:rsidRPr="00705AB5">
              <w:rPr>
                <w:rFonts w:eastAsia="DengXian"/>
              </w:rPr>
              <w:t xml:space="preserve"> Configuration</w:t>
            </w:r>
          </w:p>
          <w:p w14:paraId="1C2CF9FD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2100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The RAN Visible </w:t>
            </w:r>
            <w:proofErr w:type="spellStart"/>
            <w:r w:rsidRPr="00705AB5">
              <w:t>QoE</w:t>
            </w:r>
            <w:proofErr w:type="spellEnd"/>
            <w:r w:rsidRPr="00705AB5">
              <w:t xml:space="preserve"> Configuration preference of the M-NG-RAN node.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184B" w14:textId="01BDE42C" w:rsidR="009741CE" w:rsidRPr="00705AB5" w:rsidRDefault="009741CE" w:rsidP="009741CE">
            <w:pPr>
              <w:pStyle w:val="TAL"/>
              <w:keepNext w:val="0"/>
              <w:keepLines w:val="0"/>
              <w:widowControl w:val="0"/>
              <w:jc w:val="center"/>
            </w:pPr>
            <w:ins w:id="13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18CA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</w:tr>
      <w:tr w:rsidR="009741CE" w14:paraId="2BEC6CD5" w14:textId="0478BAFA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BC48" w14:textId="77777777" w:rsidR="009741CE" w:rsidRPr="00AD689B" w:rsidRDefault="009741CE" w:rsidP="009741CE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en-US" w:eastAsia="zh-CN"/>
              </w:rPr>
            </w:pPr>
            <w:r w:rsidRPr="00AD689B">
              <w:rPr>
                <w:b/>
                <w:bCs/>
                <w:lang w:val="en-US" w:eastAsia="zh-CN"/>
              </w:rPr>
              <w:t>SN to MN QMC Coordination Response List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0714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37A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705AB5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A56B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B90A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1CD2" w14:textId="6CE70A41" w:rsidR="009741CE" w:rsidRDefault="009741CE" w:rsidP="009741CE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  <w:ins w:id="14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C823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741CE" w14:paraId="3B273CC9" w14:textId="5A6FACD9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E3B3" w14:textId="77777777" w:rsidR="009741CE" w:rsidRPr="00291FA5" w:rsidRDefault="009741CE" w:rsidP="009741CE">
            <w:pPr>
              <w:pStyle w:val="TAL"/>
              <w:keepNext w:val="0"/>
              <w:keepLines w:val="0"/>
              <w:widowControl w:val="0"/>
              <w:ind w:left="113"/>
              <w:rPr>
                <w:rFonts w:eastAsia="DengXian"/>
                <w:b/>
                <w:bCs/>
                <w:lang w:val="en-US" w:eastAsia="zh-CN"/>
              </w:rPr>
            </w:pPr>
            <w:r w:rsidRPr="00291FA5">
              <w:rPr>
                <w:rFonts w:eastAsia="DengXian" w:cs="Arial"/>
                <w:b/>
                <w:bCs/>
                <w:lang w:eastAsia="ja-JP"/>
              </w:rPr>
              <w:t>&gt;SN to MN QMC Coordination Response Item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05F9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E0EC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proofErr w:type="gramStart"/>
            <w:r w:rsidRPr="00705AB5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705AB5">
              <w:rPr>
                <w:i/>
                <w:iCs/>
                <w:lang w:eastAsia="zh-CN"/>
              </w:rPr>
              <w:t>maxnoofUEAppLayerMeas</w:t>
            </w:r>
            <w:proofErr w:type="spellEnd"/>
            <w:r w:rsidRPr="00705AB5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91CD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5E08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03F8" w14:textId="76814823" w:rsidR="009741CE" w:rsidRDefault="009741CE" w:rsidP="009741CE">
            <w:pPr>
              <w:pStyle w:val="TAL"/>
              <w:keepNext w:val="0"/>
              <w:keepLines w:val="0"/>
              <w:widowControl w:val="0"/>
              <w:jc w:val="center"/>
              <w:rPr>
                <w:szCs w:val="18"/>
                <w:lang w:eastAsia="ja-JP"/>
              </w:rPr>
            </w:pPr>
            <w:ins w:id="15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DB46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741CE" w14:paraId="4D4611CC" w14:textId="7E56C91E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C9BA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Reference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531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6C94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F3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OCTET STRING (</w:t>
            </w:r>
            <w:proofErr w:type="gramStart"/>
            <w:r w:rsidRPr="00705AB5">
              <w:t>SIZE(</w:t>
            </w:r>
            <w:proofErr w:type="gramEnd"/>
            <w:r w:rsidRPr="00705AB5">
              <w:t>6))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A32F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QoE</w:t>
            </w:r>
            <w:proofErr w:type="spellEnd"/>
            <w:r>
              <w:t xml:space="preserve"> Reference, as defined in clause 5.2 of TS 28.405 [55]. It consists of MCC+MNC+QMC ID, where the MCC and MNC are received with the QMC </w:t>
            </w:r>
            <w:r>
              <w:lastRenderedPageBreak/>
              <w:t>activation request from the management system to identify one PLMN hosting the management system, and QMC ID is a 3-byte Octet String.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432B" w14:textId="58B96677" w:rsidR="009741CE" w:rsidRDefault="009741CE" w:rsidP="009741CE">
            <w:pPr>
              <w:pStyle w:val="TAL"/>
              <w:keepNext w:val="0"/>
              <w:keepLines w:val="0"/>
              <w:widowControl w:val="0"/>
              <w:jc w:val="center"/>
            </w:pPr>
            <w:ins w:id="16" w:author="Nokia" w:date="2024-10-03T00:10:00Z" w16du:dateUtc="2024-10-02T22:10:00Z">
              <w:r w:rsidRPr="000116F8">
                <w:rPr>
                  <w:lang w:eastAsia="ja-JP"/>
                </w:rPr>
                <w:lastRenderedPageBreak/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890B" w14:textId="77777777" w:rsidR="009741CE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</w:tr>
      <w:tr w:rsidR="009741CE" w14:paraId="426D058B" w14:textId="458C62A8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A324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Reporting Path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625D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4BCC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ABED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7346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7571" w14:textId="5B9CD7E4" w:rsidR="009741CE" w:rsidRPr="00705AB5" w:rsidRDefault="009741CE" w:rsidP="009741CE">
            <w:pPr>
              <w:pStyle w:val="TAL"/>
              <w:keepNext w:val="0"/>
              <w:keepLines w:val="0"/>
              <w:widowControl w:val="0"/>
              <w:jc w:val="center"/>
            </w:pPr>
            <w:ins w:id="17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A3F1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</w:tr>
      <w:tr w:rsidR="009741CE" w14:paraId="6178AA37" w14:textId="7AEB3761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796A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&gt;&gt;RAN Visible 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Reporting Path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C221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581C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0822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ENUMERATED (accepted, rejected,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D1A6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6DBA" w14:textId="2B133EEA" w:rsidR="009741CE" w:rsidRPr="00705AB5" w:rsidRDefault="009741CE" w:rsidP="009741CE">
            <w:pPr>
              <w:pStyle w:val="TAL"/>
              <w:keepNext w:val="0"/>
              <w:keepLines w:val="0"/>
              <w:widowControl w:val="0"/>
              <w:jc w:val="center"/>
            </w:pPr>
            <w:ins w:id="18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747B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</w:tr>
      <w:tr w:rsidR="009741CE" w14:paraId="478DD199" w14:textId="3B59706B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E2CF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 xml:space="preserve">&gt;&gt;Further RAN Visible </w:t>
            </w:r>
            <w:proofErr w:type="spellStart"/>
            <w:r>
              <w:rPr>
                <w:rFonts w:eastAsia="DengXian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DengXian" w:cs="Arial"/>
                <w:szCs w:val="18"/>
                <w:lang w:val="en-US" w:eastAsia="zh-CN"/>
              </w:rPr>
              <w:t xml:space="preserve"> Interest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0F72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3FCA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E4C7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 xml:space="preserve">ENUMERATED (interested, </w:t>
            </w:r>
            <w:proofErr w:type="gramStart"/>
            <w:r w:rsidRPr="00705AB5">
              <w:t>not-interested</w:t>
            </w:r>
            <w:proofErr w:type="gramEnd"/>
            <w:r w:rsidRPr="00705AB5">
              <w:t>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935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whether the S-NG-RAN node is interested in receiving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A7C8" w14:textId="1C615EDE" w:rsidR="009741CE" w:rsidRDefault="009741CE" w:rsidP="009741C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ins w:id="19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9BA0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741CE" w14:paraId="2A3D7BCD" w14:textId="70713266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AF07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szCs w:val="18"/>
                <w:lang w:eastAsia="ja-JP"/>
              </w:rPr>
              <w:t>&gt;&gt;</w:t>
            </w:r>
            <w:r>
              <w:rPr>
                <w:rFonts w:eastAsia="DengXian" w:cs="Arial"/>
                <w:szCs w:val="18"/>
                <w:lang w:val="en-US" w:eastAsia="zh-CN"/>
              </w:rPr>
              <w:t xml:space="preserve">Further RAN Visible </w:t>
            </w:r>
            <w:proofErr w:type="spellStart"/>
            <w:r>
              <w:rPr>
                <w:rFonts w:eastAsia="DengXian" w:cs="Arial"/>
                <w:szCs w:val="18"/>
                <w:lang w:val="en-US" w:eastAsia="zh-CN"/>
              </w:rPr>
              <w:t>QoE</w:t>
            </w:r>
            <w:proofErr w:type="spellEnd"/>
            <w:r>
              <w:rPr>
                <w:rFonts w:eastAsia="DengXian" w:cs="Arial"/>
                <w:szCs w:val="18"/>
                <w:lang w:val="en-US" w:eastAsia="zh-CN"/>
              </w:rPr>
              <w:t xml:space="preserve"> Reporting Path Response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6E38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298B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931C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ENUMERATED (srb4, srb5,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7C4E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This IE indicates the preferred path for further RAN Visible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reporting.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D4F9" w14:textId="5E81258A" w:rsidR="009741CE" w:rsidRDefault="009741CE" w:rsidP="009741CE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ins w:id="20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54D6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741CE" w14:paraId="68479D2A" w14:textId="4B6E713B" w:rsidTr="009741CE"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3B8C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&gt;&gt;Preferred RAN Visible </w:t>
            </w:r>
            <w:proofErr w:type="spellStart"/>
            <w:r>
              <w:rPr>
                <w:rFonts w:eastAsia="DengXian" w:cs="Arial"/>
                <w:lang w:eastAsia="ja-JP"/>
              </w:rPr>
              <w:t>QoE</w:t>
            </w:r>
            <w:proofErr w:type="spellEnd"/>
            <w:r>
              <w:rPr>
                <w:rFonts w:eastAsia="DengXian" w:cs="Arial"/>
                <w:lang w:eastAsia="ja-JP"/>
              </w:rPr>
              <w:t xml:space="preserve">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15B1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0B1C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E28C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705AB5">
              <w:rPr>
                <w:rFonts w:eastAsia="DengXian"/>
              </w:rPr>
              <w:t xml:space="preserve">RAN Visible </w:t>
            </w:r>
            <w:proofErr w:type="spellStart"/>
            <w:r w:rsidRPr="00705AB5">
              <w:rPr>
                <w:rFonts w:eastAsia="DengXian"/>
              </w:rPr>
              <w:t>QoE</w:t>
            </w:r>
            <w:proofErr w:type="spellEnd"/>
            <w:r w:rsidRPr="00705AB5">
              <w:rPr>
                <w:rFonts w:eastAsia="DengXian"/>
              </w:rPr>
              <w:t xml:space="preserve"> Configuration</w:t>
            </w:r>
          </w:p>
          <w:p w14:paraId="25A30999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 w:rsidRPr="00705AB5">
              <w:t>9.2.3.201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C45" w14:textId="77777777" w:rsidR="009741CE" w:rsidRPr="00705AB5" w:rsidRDefault="009741CE" w:rsidP="009741CE">
            <w:pPr>
              <w:pStyle w:val="TAL"/>
              <w:keepNext w:val="0"/>
              <w:keepLines w:val="0"/>
              <w:widowControl w:val="0"/>
            </w:pPr>
            <w:r>
              <w:t xml:space="preserve">The RAN Visible </w:t>
            </w:r>
            <w:proofErr w:type="spellStart"/>
            <w:r>
              <w:t>QoE</w:t>
            </w:r>
            <w:proofErr w:type="spellEnd"/>
            <w:r>
              <w:t xml:space="preserve"> Configuration preference of the S-NG-RAN node.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6CC7" w14:textId="1B8A167F" w:rsidR="009741CE" w:rsidRDefault="009741CE" w:rsidP="009741CE">
            <w:pPr>
              <w:pStyle w:val="TAL"/>
              <w:keepNext w:val="0"/>
              <w:keepLines w:val="0"/>
              <w:widowControl w:val="0"/>
              <w:jc w:val="center"/>
            </w:pPr>
            <w:ins w:id="21" w:author="Nokia" w:date="2024-10-03T00:10:00Z" w16du:dateUtc="2024-10-02T22:10:00Z">
              <w:r w:rsidRPr="000116F8">
                <w:rPr>
                  <w:lang w:eastAsia="ja-JP"/>
                </w:rPr>
                <w:t>–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B5F4" w14:textId="77777777" w:rsidR="009741CE" w:rsidRDefault="009741CE" w:rsidP="009741CE">
            <w:pPr>
              <w:pStyle w:val="TAL"/>
              <w:keepNext w:val="0"/>
              <w:keepLines w:val="0"/>
              <w:widowControl w:val="0"/>
            </w:pPr>
          </w:p>
        </w:tc>
      </w:tr>
      <w:tr w:rsidR="009741CE" w14:paraId="3A4FA0D1" w14:textId="3B234375" w:rsidTr="009741CE">
        <w:trPr>
          <w:ins w:id="22" w:author="Nokia" w:date="2024-10-02T23:39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6885" w14:textId="02B1D088" w:rsidR="009741CE" w:rsidRPr="00E742C3" w:rsidRDefault="009741CE" w:rsidP="009741CE">
            <w:pPr>
              <w:pStyle w:val="TAL"/>
              <w:keepNext w:val="0"/>
              <w:keepLines w:val="0"/>
              <w:widowControl w:val="0"/>
              <w:rPr>
                <w:ins w:id="23" w:author="Nokia" w:date="2024-10-02T23:39:00Z" w16du:dateUtc="2024-10-02T21:39:00Z"/>
                <w:rFonts w:eastAsia="DengXian" w:cs="Arial"/>
                <w:bCs/>
                <w:lang w:eastAsia="ja-JP"/>
              </w:rPr>
            </w:pPr>
            <w:ins w:id="24" w:author="Nokia" w:date="2024-10-02T23:40:00Z" w16du:dateUtc="2024-10-02T21:40:00Z">
              <w:r w:rsidRPr="00E742C3">
                <w:rPr>
                  <w:rFonts w:eastAsia="DengXian" w:cs="Arial"/>
                  <w:bCs/>
                  <w:lang w:eastAsia="ja-JP"/>
                </w:rPr>
                <w:t>RRC Segmentation Allowed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B2ED" w14:textId="7A99990A" w:rsidR="009741CE" w:rsidRPr="00705AB5" w:rsidRDefault="009741CE" w:rsidP="009741CE">
            <w:pPr>
              <w:pStyle w:val="TAL"/>
              <w:keepNext w:val="0"/>
              <w:keepLines w:val="0"/>
              <w:widowControl w:val="0"/>
              <w:rPr>
                <w:ins w:id="25" w:author="Nokia" w:date="2024-10-02T23:39:00Z" w16du:dateUtc="2024-10-02T21:39:00Z"/>
              </w:rPr>
            </w:pPr>
            <w:ins w:id="26" w:author="Nokia" w:date="2024-10-02T23:40:00Z" w16du:dateUtc="2024-10-02T21:4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B32" w14:textId="77777777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ins w:id="27" w:author="Nokia" w:date="2024-10-02T23:39:00Z" w16du:dateUtc="2024-10-02T21:39:00Z"/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A9D8" w14:textId="665A98AC" w:rsidR="009741CE" w:rsidRPr="00705AB5" w:rsidRDefault="009741CE" w:rsidP="009741CE">
            <w:pPr>
              <w:pStyle w:val="TAL"/>
              <w:keepNext w:val="0"/>
              <w:keepLines w:val="0"/>
              <w:widowControl w:val="0"/>
              <w:rPr>
                <w:ins w:id="28" w:author="Nokia" w:date="2024-10-02T23:39:00Z" w16du:dateUtc="2024-10-02T21:39:00Z"/>
                <w:rFonts w:eastAsia="DengXian"/>
              </w:rPr>
            </w:pPr>
            <w:ins w:id="29" w:author="Nokia" w:date="2024-10-02T23:40:00Z" w16du:dateUtc="2024-10-02T21:40:00Z">
              <w:r>
                <w:t>ENUMERATED (enabled, …)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A6E6" w14:textId="5BD03319" w:rsidR="009741CE" w:rsidRDefault="009741CE" w:rsidP="009741CE">
            <w:pPr>
              <w:pStyle w:val="TAL"/>
              <w:keepNext w:val="0"/>
              <w:keepLines w:val="0"/>
              <w:widowControl w:val="0"/>
              <w:rPr>
                <w:ins w:id="30" w:author="Nokia" w:date="2024-10-02T23:39:00Z" w16du:dateUtc="2024-10-02T21:39:00Z"/>
              </w:rPr>
            </w:pPr>
            <w:ins w:id="31" w:author="Nokia" w:date="2024-10-02T23:40:00Z" w16du:dateUtc="2024-10-02T21:40:00Z">
              <w:r w:rsidRPr="002E4D2F">
                <w:t xml:space="preserve">This IE is used to indicate </w:t>
              </w:r>
              <w:r>
                <w:t>that</w:t>
              </w:r>
              <w:r w:rsidRPr="002E4D2F">
                <w:t xml:space="preserve"> the node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providing</w:t>
              </w:r>
              <w:r>
                <w:t xml:space="preserve"> the QMC Coordination Response</w:t>
              </w:r>
              <w:r w:rsidRPr="002E4D2F">
                <w:t xml:space="preserve"> allows segmentation of </w:t>
              </w:r>
              <w:proofErr w:type="spellStart"/>
              <w:r w:rsidRPr="00E41DC3">
                <w:rPr>
                  <w:i/>
                  <w:iCs/>
                </w:rPr>
                <w:t>MeasurementReportAppLayer</w:t>
              </w:r>
              <w:proofErr w:type="spellEnd"/>
              <w:r w:rsidRPr="002E4D2F">
                <w:t xml:space="preserve"> RRC messages </w:t>
              </w:r>
              <w:r>
                <w:rPr>
                  <w:rFonts w:cs="Arial"/>
                  <w:szCs w:val="18"/>
                  <w:lang w:val="en-US" w:eastAsia="zh-CN"/>
                </w:rPr>
                <w:t>defined in TS 38.331 [10]</w:t>
              </w:r>
              <w:r w:rsidRPr="002E4D2F">
                <w:t>.</w:t>
              </w:r>
              <w: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5E92" w14:textId="3DBDB967" w:rsidR="009741CE" w:rsidRPr="002E4D2F" w:rsidRDefault="009741CE" w:rsidP="009741CE">
            <w:pPr>
              <w:pStyle w:val="TAL"/>
              <w:keepNext w:val="0"/>
              <w:keepLines w:val="0"/>
              <w:widowControl w:val="0"/>
              <w:jc w:val="center"/>
              <w:rPr>
                <w:ins w:id="32" w:author="Nokia" w:date="2024-10-03T00:04:00Z" w16du:dateUtc="2024-10-02T22:04:00Z"/>
              </w:rPr>
            </w:pPr>
            <w:ins w:id="33" w:author="Nokia" w:date="2024-10-03T00:10:00Z" w16du:dateUtc="2024-10-02T22:10:00Z">
              <w:r>
                <w:t>YES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B5F8" w14:textId="7CF8A7A2" w:rsidR="009741CE" w:rsidRPr="002E4D2F" w:rsidRDefault="009741CE" w:rsidP="009741CE">
            <w:pPr>
              <w:pStyle w:val="TAL"/>
              <w:keepNext w:val="0"/>
              <w:keepLines w:val="0"/>
              <w:widowControl w:val="0"/>
              <w:jc w:val="center"/>
              <w:rPr>
                <w:ins w:id="34" w:author="Nokia" w:date="2024-10-03T00:06:00Z" w16du:dateUtc="2024-10-02T22:06:00Z"/>
              </w:rPr>
            </w:pPr>
            <w:ins w:id="35" w:author="Nokia" w:date="2024-10-03T00:10:00Z" w16du:dateUtc="2024-10-02T22:10:00Z">
              <w:r>
                <w:t>ignore</w:t>
              </w:r>
            </w:ins>
          </w:p>
        </w:tc>
      </w:tr>
    </w:tbl>
    <w:p w14:paraId="1E6535E4" w14:textId="77777777" w:rsidR="00E742C3" w:rsidRDefault="00E742C3" w:rsidP="00E742C3">
      <w:pPr>
        <w:widowControl w:val="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E742C3" w14:paraId="7BC63F2C" w14:textId="77777777" w:rsidTr="00D6024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394E" w14:textId="77777777" w:rsidR="00E742C3" w:rsidRDefault="00E742C3" w:rsidP="00D6024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3822" w14:textId="77777777" w:rsidR="00E742C3" w:rsidRDefault="00E742C3" w:rsidP="00D6024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742C3" w14:paraId="3896C8B2" w14:textId="77777777" w:rsidTr="00D6024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7E7B" w14:textId="77777777" w:rsidR="00E742C3" w:rsidRDefault="00E742C3" w:rsidP="00D60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maxnoofUEAppLayerMeas</w:t>
            </w:r>
            <w:proofErr w:type="spell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2C7E" w14:textId="77777777" w:rsidR="00E742C3" w:rsidRDefault="00E742C3" w:rsidP="00D60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simultaneous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 configurations at a UE. In this version of the specification, the value is 16.</w:t>
            </w:r>
          </w:p>
        </w:tc>
      </w:tr>
    </w:tbl>
    <w:p w14:paraId="0B9E3639" w14:textId="77777777" w:rsidR="00E742C3" w:rsidRDefault="00E742C3" w:rsidP="00E742C3">
      <w:pPr>
        <w:widowControl w:val="0"/>
      </w:pPr>
    </w:p>
    <w:p w14:paraId="3456A677" w14:textId="77777777" w:rsidR="00F17185" w:rsidRDefault="00F17185" w:rsidP="00E742C3">
      <w:pPr>
        <w:widowControl w:val="0"/>
        <w:sectPr w:rsidR="00F17185" w:rsidSect="00ED5BA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4E3BF9" w14:textId="77777777" w:rsidR="00F17185" w:rsidRDefault="00F17185" w:rsidP="00F17185">
      <w:pPr>
        <w:pStyle w:val="Heading3"/>
      </w:pPr>
      <w:bookmarkStart w:id="36" w:name="_Toc20955408"/>
      <w:bookmarkStart w:id="37" w:name="_Toc29991616"/>
      <w:bookmarkStart w:id="38" w:name="_Toc36556019"/>
      <w:bookmarkStart w:id="39" w:name="_Toc44497804"/>
      <w:bookmarkStart w:id="40" w:name="_Toc45108191"/>
      <w:bookmarkStart w:id="41" w:name="_Toc45901811"/>
      <w:bookmarkStart w:id="42" w:name="_Toc51850892"/>
      <w:bookmarkStart w:id="43" w:name="_Toc56693896"/>
      <w:bookmarkStart w:id="44" w:name="_Toc64447440"/>
      <w:bookmarkStart w:id="45" w:name="_Toc66286934"/>
      <w:bookmarkStart w:id="46" w:name="_Toc74151632"/>
      <w:bookmarkStart w:id="47" w:name="_Toc88654106"/>
      <w:bookmarkStart w:id="48" w:name="_Toc97904462"/>
      <w:bookmarkStart w:id="49" w:name="_Toc98868600"/>
      <w:bookmarkStart w:id="50" w:name="_Toc105174886"/>
      <w:bookmarkStart w:id="51" w:name="_Toc106109723"/>
      <w:bookmarkStart w:id="52" w:name="_Toc113825545"/>
      <w:bookmarkStart w:id="53" w:name="_Toc175587954"/>
      <w:r w:rsidRPr="00FD0425">
        <w:lastRenderedPageBreak/>
        <w:t>9.3.5</w:t>
      </w:r>
      <w:r w:rsidRPr="00FD0425"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638D16E" w14:textId="55570F9D" w:rsidR="00F17185" w:rsidRPr="00F17185" w:rsidRDefault="00F17185" w:rsidP="00F17185"/>
    <w:p w14:paraId="372BC453" w14:textId="44D7BE0F" w:rsidR="00F17185" w:rsidRDefault="00F17185" w:rsidP="00F17185">
      <w:pPr>
        <w:widowControl w:val="0"/>
        <w:jc w:val="center"/>
      </w:pPr>
      <w:r w:rsidRPr="00F17185">
        <w:rPr>
          <w:highlight w:val="yellow"/>
        </w:rPr>
        <w:t xml:space="preserve">&lt;&lt;&lt; </w:t>
      </w:r>
      <w:proofErr w:type="gramStart"/>
      <w:r w:rsidRPr="00F17185">
        <w:rPr>
          <w:highlight w:val="yellow"/>
        </w:rPr>
        <w:t>skip  unchanged</w:t>
      </w:r>
      <w:proofErr w:type="gramEnd"/>
      <w:r w:rsidRPr="00F17185">
        <w:rPr>
          <w:highlight w:val="yellow"/>
        </w:rPr>
        <w:t xml:space="preserve"> ASN.1 &gt;&gt;&gt;</w:t>
      </w:r>
    </w:p>
    <w:p w14:paraId="74E1CB3B" w14:textId="77777777" w:rsidR="00F17185" w:rsidRDefault="00F17185" w:rsidP="00F17185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153E8F39" w14:textId="77777777" w:rsidR="00F17185" w:rsidRDefault="00F17185" w:rsidP="00F17185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1C0929B1" w14:textId="77777777" w:rsidR="00F17185" w:rsidRDefault="00F17185" w:rsidP="00F1718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269136AE" w14:textId="77777777" w:rsidR="00F17185" w:rsidRDefault="00F17185" w:rsidP="00F17185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2BEB80B6" w14:textId="77777777" w:rsidR="00F17185" w:rsidRDefault="00F17185" w:rsidP="00F1718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04B5953F" w14:textId="77777777" w:rsidR="00F17185" w:rsidRDefault="00F17185" w:rsidP="00F17185">
      <w:pPr>
        <w:pStyle w:val="PL"/>
        <w:rPr>
          <w:ins w:id="54" w:author="Nokia" w:date="2024-10-02T23:46:00Z" w16du:dateUtc="2024-10-02T21:46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31F66996" w14:textId="42A4F45F" w:rsidR="00F17185" w:rsidRDefault="00F17185" w:rsidP="00F17185">
      <w:pPr>
        <w:pStyle w:val="PL"/>
        <w:rPr>
          <w:snapToGrid w:val="0"/>
          <w:lang w:val="en-US" w:eastAsia="zh-CN"/>
        </w:rPr>
      </w:pPr>
      <w:ins w:id="55" w:author="Nokia" w:date="2024-10-02T23:46:00Z" w16du:dateUtc="2024-10-02T21:46:00Z">
        <w:r>
          <w:rPr>
            <w:snapToGrid w:val="0"/>
          </w:rPr>
          <w:tab/>
          <w:t>id-RRCSegmentationAllowed,</w:t>
        </w:r>
      </w:ins>
    </w:p>
    <w:p w14:paraId="452B3E2B" w14:textId="77777777" w:rsidR="00F17185" w:rsidRPr="00FD0425" w:rsidRDefault="00F17185" w:rsidP="00F17185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26FCDEE0" w14:textId="77777777" w:rsidR="00F17185" w:rsidRPr="00FD0425" w:rsidRDefault="00F17185" w:rsidP="00F17185">
      <w:pPr>
        <w:pStyle w:val="PL"/>
      </w:pPr>
      <w:r w:rsidRPr="00FD0425">
        <w:tab/>
        <w:t>maxnoofAllowedAreas,</w:t>
      </w:r>
    </w:p>
    <w:p w14:paraId="4DFEF664" w14:textId="77777777" w:rsidR="00F17185" w:rsidRPr="00FD0425" w:rsidRDefault="00F17185" w:rsidP="00F17185">
      <w:pPr>
        <w:pStyle w:val="PL"/>
      </w:pPr>
      <w:r w:rsidRPr="00FD0425">
        <w:tab/>
        <w:t>maxnoofAMFRegions,</w:t>
      </w:r>
    </w:p>
    <w:p w14:paraId="493F2AF3" w14:textId="77777777" w:rsidR="00F17185" w:rsidRPr="00FD0425" w:rsidRDefault="00F17185" w:rsidP="00F17185">
      <w:pPr>
        <w:pStyle w:val="PL"/>
      </w:pPr>
      <w:r w:rsidRPr="00FD0425">
        <w:tab/>
        <w:t>maxnoofAoIs,</w:t>
      </w:r>
    </w:p>
    <w:p w14:paraId="58971C3B" w14:textId="77777777" w:rsidR="00F17185" w:rsidRDefault="00F17185" w:rsidP="00F17185">
      <w:pPr>
        <w:pStyle w:val="PL"/>
        <w:widowControl w:val="0"/>
        <w:rPr>
          <w:rFonts w:cs="Courier New"/>
          <w:lang w:val="en-US" w:eastAsia="zh-CN"/>
        </w:rPr>
      </w:pPr>
    </w:p>
    <w:p w14:paraId="2D0572CD" w14:textId="77777777" w:rsidR="00F17185" w:rsidRDefault="00F17185" w:rsidP="00F17185">
      <w:pPr>
        <w:pStyle w:val="PL"/>
        <w:widowControl w:val="0"/>
        <w:rPr>
          <w:rFonts w:cs="Courier New"/>
          <w:lang w:val="en-US" w:eastAsia="zh-CN"/>
        </w:rPr>
      </w:pPr>
    </w:p>
    <w:p w14:paraId="15F4FEA7" w14:textId="77777777" w:rsidR="00F17185" w:rsidRDefault="00F17185" w:rsidP="00F17185">
      <w:pPr>
        <w:widowControl w:val="0"/>
        <w:jc w:val="center"/>
      </w:pPr>
      <w:r w:rsidRPr="00F17185">
        <w:rPr>
          <w:highlight w:val="yellow"/>
        </w:rPr>
        <w:t xml:space="preserve">&lt;&lt;&lt; </w:t>
      </w:r>
      <w:proofErr w:type="gramStart"/>
      <w:r w:rsidRPr="00F17185">
        <w:rPr>
          <w:highlight w:val="yellow"/>
        </w:rPr>
        <w:t>skip  unchanged</w:t>
      </w:r>
      <w:proofErr w:type="gramEnd"/>
      <w:r w:rsidRPr="00F17185">
        <w:rPr>
          <w:highlight w:val="yellow"/>
        </w:rPr>
        <w:t xml:space="preserve"> ASN.1 &gt;&gt;&gt;</w:t>
      </w:r>
    </w:p>
    <w:p w14:paraId="5BA51648" w14:textId="77777777" w:rsidR="00F17185" w:rsidRDefault="00F17185" w:rsidP="00F17185">
      <w:pPr>
        <w:pStyle w:val="PL"/>
        <w:widowControl w:val="0"/>
        <w:rPr>
          <w:rFonts w:cs="Courier New"/>
          <w:lang w:val="en-US" w:eastAsia="zh-CN"/>
        </w:rPr>
      </w:pPr>
    </w:p>
    <w:p w14:paraId="3416EDF9" w14:textId="77777777" w:rsidR="00F17185" w:rsidRDefault="00F17185" w:rsidP="00F17185">
      <w:pPr>
        <w:pStyle w:val="PL"/>
        <w:widowControl w:val="0"/>
        <w:rPr>
          <w:rFonts w:cs="Courier New"/>
          <w:lang w:val="en-US" w:eastAsia="zh-CN"/>
        </w:rPr>
      </w:pPr>
    </w:p>
    <w:p w14:paraId="1597A000" w14:textId="77777777" w:rsidR="00F17185" w:rsidRDefault="00F17185" w:rsidP="00F17185">
      <w:pPr>
        <w:pStyle w:val="PL"/>
        <w:widowControl w:val="0"/>
        <w:rPr>
          <w:rFonts w:cs="Courier New"/>
          <w:lang w:val="en-US" w:eastAsia="zh-CN"/>
        </w:rPr>
      </w:pPr>
    </w:p>
    <w:p w14:paraId="2B4C8166" w14:textId="6EB44A69" w:rsidR="00F17185" w:rsidRDefault="00F17185" w:rsidP="00F1718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 ::= SEQUENCE {</w:t>
      </w:r>
    </w:p>
    <w:p w14:paraId="310CF541" w14:textId="77777777" w:rsidR="00F17185" w:rsidRDefault="00F17185" w:rsidP="00F1718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5929983A" w14:textId="77777777" w:rsidR="00F17185" w:rsidRDefault="00F17185" w:rsidP="00F1718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measCollectionEntityIPAddress</w:t>
      </w:r>
      <w:r>
        <w:rPr>
          <w:rFonts w:cs="Courier New"/>
        </w:rPr>
        <w:tab/>
        <w:t>MeasCollectionEntityIPAddress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BC1CC34" w14:textId="77777777" w:rsidR="00F17185" w:rsidRDefault="00F17185" w:rsidP="00F1718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qoEReportingPathRequest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44C3A648" w14:textId="77777777" w:rsidR="00F17185" w:rsidRDefault="00F17185" w:rsidP="00F1718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rVQoEReportingPathRequest</w:t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20CEE542" w14:textId="77777777" w:rsidR="00F17185" w:rsidRDefault="00F17185" w:rsidP="00F1718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furtherRVQoEInterestInquiry</w:t>
      </w:r>
      <w:r>
        <w:rPr>
          <w:rFonts w:cs="Courier New"/>
        </w:rPr>
        <w:tab/>
      </w:r>
      <w:r>
        <w:rPr>
          <w:rFonts w:cs="Courier New"/>
        </w:rPr>
        <w:tab/>
        <w:t>ENUMERATED{true,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3C3DEB4B" w14:textId="77777777" w:rsidR="00F17185" w:rsidRDefault="00F17185" w:rsidP="00F17185">
      <w:pPr>
        <w:pStyle w:val="PL"/>
      </w:pPr>
      <w:r>
        <w:tab/>
        <w:t>furtherRVQoEReportingPathInquiry</w:t>
      </w:r>
      <w:r>
        <w:tab/>
      </w:r>
      <w:r>
        <w:tab/>
        <w:t>ENUMERATED{true, ...}</w:t>
      </w:r>
      <w:r>
        <w:tab/>
      </w:r>
      <w:r>
        <w:tab/>
      </w:r>
      <w:r>
        <w:tab/>
      </w:r>
      <w:r>
        <w:tab/>
        <w:t>OPTIONAL,</w:t>
      </w:r>
    </w:p>
    <w:p w14:paraId="2E787FAD" w14:textId="77777777" w:rsidR="00F17185" w:rsidRDefault="00F17185" w:rsidP="00F17185">
      <w:pPr>
        <w:pStyle w:val="PL"/>
      </w:pPr>
      <w:r>
        <w:tab/>
        <w:t>currentRVQoEConfig</w:t>
      </w:r>
      <w:r>
        <w:tab/>
      </w:r>
      <w:r>
        <w:tab/>
      </w:r>
      <w:r>
        <w:tab/>
      </w:r>
      <w:r>
        <w:tab/>
        <w:t>RVQoEConfig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FC6EB1C" w14:textId="77777777" w:rsidR="00F17185" w:rsidRDefault="00F17185" w:rsidP="00F17185">
      <w:pPr>
        <w:pStyle w:val="PL"/>
        <w:rPr>
          <w:rFonts w:cs="Courier New"/>
        </w:rPr>
      </w:pPr>
      <w:r>
        <w:tab/>
        <w:t>availableRVQoEMetrics</w:t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bookmarkStart w:id="56" w:name="MCCQCTEMPBM_00000333"/>
    </w:p>
    <w:p w14:paraId="6D367426" w14:textId="77777777" w:rsidR="00F17185" w:rsidRDefault="00F17185" w:rsidP="00F17185">
      <w:pPr>
        <w:pStyle w:val="PL"/>
        <w:rPr>
          <w:rFonts w:cs="Courier New"/>
        </w:rPr>
      </w:pPr>
      <w:r>
        <w:rPr>
          <w:rFonts w:cs="Courier New"/>
        </w:rPr>
        <w:tab/>
        <w:t>configReleaseIndication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ENUMERATED{rvqoe,qoe-and-rvqoe, ...}</w:t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5D12D3FC" w14:textId="77777777" w:rsidR="00F17185" w:rsidRDefault="00F17185" w:rsidP="00F17185">
      <w:pPr>
        <w:pStyle w:val="PL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SN-to-MN-QMCCoordRequestList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365B3FE4" w14:textId="77777777" w:rsidR="00F17185" w:rsidRDefault="00F17185" w:rsidP="00F1718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5AEE365" w14:textId="77777777" w:rsidR="00F17185" w:rsidRDefault="00F17185" w:rsidP="00F17185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0156842B" w14:textId="77777777" w:rsidR="00F17185" w:rsidRDefault="00F17185" w:rsidP="00F17185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6F191D5D" w14:textId="77777777" w:rsidR="00F17185" w:rsidRDefault="00F17185" w:rsidP="00F1718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SN-to-MN-QMCCoordRequestList</w:t>
      </w:r>
      <w:r>
        <w:rPr>
          <w:rFonts w:cs="Courier New"/>
        </w:rPr>
        <w:t>-Item-ExtIEs XNAP-PROTOCOL-EXTENSION ::= {</w:t>
      </w:r>
    </w:p>
    <w:p w14:paraId="31887E62" w14:textId="77777777" w:rsidR="00F17185" w:rsidRDefault="00F17185" w:rsidP="00F1718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5C6555E2" w14:textId="77777777" w:rsidR="00F17185" w:rsidRDefault="00F17185" w:rsidP="00F17185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369CA89A" w14:textId="77777777" w:rsidR="00F17185" w:rsidRDefault="00F17185" w:rsidP="00F17185">
      <w:pPr>
        <w:pStyle w:val="PL"/>
        <w:widowControl w:val="0"/>
        <w:rPr>
          <w:rFonts w:cs="Courier New"/>
        </w:rPr>
      </w:pPr>
    </w:p>
    <w:p w14:paraId="32FCEC32" w14:textId="77777777" w:rsidR="00F17185" w:rsidRPr="00686D6E" w:rsidRDefault="00F17185" w:rsidP="00F17185">
      <w:pPr>
        <w:pStyle w:val="PL"/>
        <w:widowControl w:val="0"/>
        <w:rPr>
          <w:rFonts w:cs="Courier New"/>
        </w:rPr>
      </w:pPr>
    </w:p>
    <w:p w14:paraId="2BFE023F" w14:textId="77777777" w:rsidR="00F17185" w:rsidRDefault="00F17185" w:rsidP="00F17185">
      <w:pPr>
        <w:pStyle w:val="PL"/>
        <w:widowControl w:val="0"/>
        <w:rPr>
          <w:rFonts w:cs="Courier New"/>
          <w:lang w:eastAsia="ja-JP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 xml:space="preserve"> ::= SEQUENCE {</w:t>
      </w:r>
    </w:p>
    <w:p w14:paraId="4AA8FAAF" w14:textId="77777777" w:rsidR="00F17185" w:rsidRDefault="00F17185" w:rsidP="00F1718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mN-to-SN-QMCCoord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14:paraId="4FA5F692" w14:textId="77777777" w:rsidR="00F17185" w:rsidRDefault="00F17185" w:rsidP="00F17185">
      <w:pPr>
        <w:pStyle w:val="PL"/>
        <w:widowControl w:val="0"/>
        <w:rPr>
          <w:rFonts w:cs="Courier New"/>
        </w:rPr>
      </w:pPr>
      <w:r>
        <w:rPr>
          <w:rFonts w:eastAsia="Malgun Gothic" w:cs="Courier New"/>
        </w:rPr>
        <w:tab/>
        <w:t>sN-to-MN-QMCCoord</w:t>
      </w:r>
      <w:r>
        <w:rPr>
          <w:rFonts w:cs="Courier New"/>
          <w:lang w:val="en-US" w:eastAsia="zh-CN"/>
        </w:rPr>
        <w:t>Response</w:t>
      </w:r>
      <w:r>
        <w:rPr>
          <w:rFonts w:eastAsia="Malgun Gothic" w:cs="Courier New"/>
        </w:rPr>
        <w:t>List</w:t>
      </w:r>
      <w:r>
        <w:rPr>
          <w:rFonts w:eastAsia="Malgun Gothic" w:cs="Courier New"/>
        </w:rPr>
        <w:tab/>
      </w: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  <w:lang w:val="en-US" w:eastAsia="zh-CN"/>
        </w:rPr>
        <w:tab/>
        <w:t>OPTIONAL</w:t>
      </w:r>
      <w:r>
        <w:rPr>
          <w:rFonts w:cs="Courier New"/>
        </w:rPr>
        <w:t>,</w:t>
      </w:r>
    </w:p>
    <w:p w14:paraId="2CF12791" w14:textId="77777777" w:rsidR="00F17185" w:rsidRPr="009F5047" w:rsidRDefault="00F17185" w:rsidP="00F17185">
      <w:pPr>
        <w:pStyle w:val="PL"/>
        <w:widowControl w:val="0"/>
        <w:rPr>
          <w:rFonts w:cs="Courier New"/>
          <w:snapToGrid w:val="0"/>
          <w:lang w:val="fr-FR"/>
        </w:rPr>
      </w:pPr>
      <w:r>
        <w:rPr>
          <w:rFonts w:cs="Courier New"/>
        </w:rPr>
        <w:tab/>
      </w:r>
      <w:r w:rsidRPr="009F5047">
        <w:rPr>
          <w:rFonts w:cs="Courier New"/>
          <w:snapToGrid w:val="0"/>
          <w:lang w:val="fr-FR"/>
        </w:rPr>
        <w:t>iE-Extensions</w:t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</w:r>
      <w:r w:rsidRPr="009F5047">
        <w:rPr>
          <w:rFonts w:cs="Courier New"/>
          <w:snapToGrid w:val="0"/>
          <w:lang w:val="fr-FR"/>
        </w:rPr>
        <w:tab/>
        <w:t>ProtocolExtensionContainer { {</w:t>
      </w:r>
      <w:r w:rsidRPr="009F5047">
        <w:rPr>
          <w:rFonts w:cs="Courier New"/>
          <w:lang w:val="fr-FR" w:eastAsia="zh-CN"/>
        </w:rPr>
        <w:t>QMCCoordinationResponse</w:t>
      </w:r>
      <w:r w:rsidRPr="009F5047">
        <w:rPr>
          <w:rFonts w:cs="Courier New"/>
          <w:snapToGrid w:val="0"/>
          <w:lang w:val="fr-FR"/>
        </w:rPr>
        <w:t>-ExtIEs} }</w:t>
      </w:r>
      <w:r w:rsidRPr="009F5047">
        <w:rPr>
          <w:rFonts w:cs="Courier New"/>
          <w:snapToGrid w:val="0"/>
          <w:lang w:val="fr-FR"/>
        </w:rPr>
        <w:tab/>
        <w:t>OPTIONAL,</w:t>
      </w:r>
    </w:p>
    <w:p w14:paraId="3A87A810" w14:textId="77777777" w:rsidR="00F17185" w:rsidRDefault="00F17185" w:rsidP="00F17185">
      <w:pPr>
        <w:pStyle w:val="PL"/>
        <w:widowControl w:val="0"/>
        <w:rPr>
          <w:rFonts w:cs="Courier New"/>
          <w:snapToGrid w:val="0"/>
        </w:rPr>
      </w:pPr>
      <w:r w:rsidRPr="009F5047"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...</w:t>
      </w:r>
    </w:p>
    <w:p w14:paraId="0147451C" w14:textId="77777777" w:rsidR="00F17185" w:rsidRDefault="00F17185" w:rsidP="00F17185">
      <w:pPr>
        <w:pStyle w:val="PL"/>
        <w:widowControl w:val="0"/>
        <w:rPr>
          <w:rFonts w:cs="Courier New"/>
          <w:snapToGrid w:val="0"/>
        </w:rPr>
      </w:pPr>
      <w:r>
        <w:rPr>
          <w:rFonts w:cs="Courier New"/>
          <w:snapToGrid w:val="0"/>
        </w:rPr>
        <w:t>}</w:t>
      </w:r>
    </w:p>
    <w:p w14:paraId="2632E7BD" w14:textId="77777777" w:rsidR="00F17185" w:rsidRPr="00686D6E" w:rsidRDefault="00F17185" w:rsidP="00F17185">
      <w:pPr>
        <w:pStyle w:val="PL"/>
        <w:widowControl w:val="0"/>
        <w:rPr>
          <w:rFonts w:cs="Courier New"/>
        </w:rPr>
      </w:pPr>
    </w:p>
    <w:p w14:paraId="09F109B8" w14:textId="77777777" w:rsidR="00F17185" w:rsidRDefault="00F17185" w:rsidP="00F17185">
      <w:pPr>
        <w:pStyle w:val="PL"/>
        <w:widowControl w:val="0"/>
        <w:rPr>
          <w:ins w:id="57" w:author="Nokia" w:date="2024-10-02T23:48:00Z" w16du:dateUtc="2024-10-02T21:48:00Z"/>
          <w:rFonts w:cs="Courier New"/>
        </w:rPr>
      </w:pPr>
      <w:r>
        <w:rPr>
          <w:rFonts w:cs="Courier New"/>
          <w:lang w:val="en-US" w:eastAsia="zh-CN"/>
        </w:rPr>
        <w:t>QMCCoordinationResponse</w:t>
      </w:r>
      <w:r>
        <w:rPr>
          <w:rFonts w:cs="Courier New"/>
        </w:rPr>
        <w:t>-ExtIEs XNAP-PROTOCOL-EXTENSION ::= {</w:t>
      </w:r>
    </w:p>
    <w:p w14:paraId="510A1613" w14:textId="575980EE" w:rsidR="00F17185" w:rsidRPr="00FD0425" w:rsidRDefault="00F17185" w:rsidP="00F17185">
      <w:pPr>
        <w:pStyle w:val="PL"/>
        <w:rPr>
          <w:ins w:id="58" w:author="Nokia" w:date="2024-10-02T23:48:00Z" w16du:dateUtc="2024-10-02T21:48:00Z"/>
          <w:noProof w:val="0"/>
          <w:snapToGrid w:val="0"/>
          <w:lang w:eastAsia="zh-CN"/>
        </w:rPr>
      </w:pPr>
      <w:ins w:id="59" w:author="Nokia" w:date="2024-10-02T23:48:00Z" w16du:dateUtc="2024-10-02T21:48:00Z">
        <w:r>
          <w:rPr>
            <w:rFonts w:hint="eastAsia"/>
            <w:noProof w:val="0"/>
            <w:snapToGrid w:val="0"/>
            <w:lang w:eastAsia="zh-CN"/>
          </w:rPr>
          <w:lastRenderedPageBreak/>
          <w:tab/>
        </w:r>
        <w:proofErr w:type="gramStart"/>
        <w:r>
          <w:rPr>
            <w:rFonts w:hint="eastAsia"/>
            <w:noProof w:val="0"/>
            <w:snapToGrid w:val="0"/>
            <w:lang w:eastAsia="zh-CN"/>
          </w:rPr>
          <w:t xml:space="preserve">{ </w:t>
        </w:r>
        <w:r w:rsidRPr="00DA6DDA">
          <w:rPr>
            <w:noProof w:val="0"/>
            <w:snapToGrid w:val="0"/>
            <w:lang w:eastAsia="zh-CN"/>
          </w:rPr>
          <w:t>ID</w:t>
        </w:r>
        <w:proofErr w:type="gramEnd"/>
        <w:r w:rsidRPr="00DA6DDA"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snapToGrid w:val="0"/>
          </w:rPr>
          <w:t>RRCSegmentationAllowed</w:t>
        </w:r>
        <w:proofErr w:type="spellEnd"/>
        <w:r w:rsidRPr="00DA6DD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DA6DDA">
          <w:rPr>
            <w:noProof w:val="0"/>
            <w:snapToGrid w:val="0"/>
            <w:lang w:eastAsia="zh-CN"/>
          </w:rPr>
          <w:t>CRITICALITY ignore</w:t>
        </w:r>
        <w:r w:rsidRPr="00DA6DDA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snapToGrid w:val="0"/>
          </w:rPr>
          <w:t>RRCSegmentationAllowed</w:t>
        </w:r>
        <w:r w:rsidRPr="00DA6DD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DA6DDA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>}</w:t>
        </w:r>
        <w:r w:rsidRPr="005B601F">
          <w:rPr>
            <w:noProof w:val="0"/>
            <w:snapToGrid w:val="0"/>
            <w:lang w:eastAsia="zh-CN"/>
          </w:rPr>
          <w:t>,</w:t>
        </w:r>
      </w:ins>
    </w:p>
    <w:p w14:paraId="459E6B6B" w14:textId="77777777" w:rsidR="00F17185" w:rsidRDefault="00F17185" w:rsidP="00F17185">
      <w:pPr>
        <w:pStyle w:val="PL"/>
        <w:widowControl w:val="0"/>
        <w:rPr>
          <w:rFonts w:cs="Courier New"/>
        </w:rPr>
      </w:pPr>
    </w:p>
    <w:p w14:paraId="7F0E7E77" w14:textId="77777777" w:rsidR="00F17185" w:rsidRDefault="00F17185" w:rsidP="00F1718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A16A0A3" w14:textId="77777777" w:rsidR="00F17185" w:rsidRDefault="00F17185" w:rsidP="00F17185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bookmarkEnd w:id="56"/>
    <w:p w14:paraId="011D8A20" w14:textId="77777777" w:rsidR="00F17185" w:rsidRPr="00F17185" w:rsidRDefault="00F17185" w:rsidP="00F17185">
      <w:pPr>
        <w:pStyle w:val="PL"/>
        <w:widowControl w:val="0"/>
        <w:rPr>
          <w:rFonts w:cs="Courier New"/>
          <w:lang w:val="en-US" w:eastAsia="zh-CN"/>
        </w:rPr>
      </w:pPr>
    </w:p>
    <w:p w14:paraId="6548993B" w14:textId="77777777" w:rsidR="00F17185" w:rsidRPr="00F17185" w:rsidRDefault="00F17185" w:rsidP="00F17185">
      <w:pPr>
        <w:pStyle w:val="PL"/>
        <w:widowControl w:val="0"/>
        <w:rPr>
          <w:rFonts w:cs="Courier New"/>
          <w:lang w:val="en-US" w:eastAsia="zh-CN"/>
        </w:rPr>
      </w:pPr>
    </w:p>
    <w:p w14:paraId="19D8C00D" w14:textId="1CF15481" w:rsidR="00F17185" w:rsidRPr="00F17185" w:rsidRDefault="00F17185" w:rsidP="00E742C3">
      <w:pPr>
        <w:widowControl w:val="0"/>
        <w:rPr>
          <w:rFonts w:ascii="Courier New" w:hAnsi="Courier New" w:cs="Courier New"/>
          <w:noProof/>
          <w:sz w:val="16"/>
          <w:lang w:val="en-US" w:eastAsia="zh-CN"/>
        </w:rPr>
      </w:pPr>
      <w:ins w:id="60" w:author="Nokia" w:date="2024-10-02T23:51:00Z" w16du:dateUtc="2024-10-02T21:51:00Z">
        <w:r w:rsidRPr="00F17185">
          <w:rPr>
            <w:rFonts w:ascii="Courier New" w:hAnsi="Courier New" w:cs="Courier New"/>
            <w:noProof/>
            <w:sz w:val="16"/>
            <w:lang w:val="en-US" w:eastAsia="zh-CN"/>
          </w:rPr>
          <w:t>RRCSegmentationAllowed</w:t>
        </w:r>
        <w:r>
          <w:rPr>
            <w:rFonts w:ascii="Courier New" w:hAnsi="Courier New" w:cs="Courier New"/>
            <w:noProof/>
            <w:sz w:val="16"/>
            <w:lang w:val="en-US" w:eastAsia="zh-CN"/>
          </w:rPr>
          <w:t xml:space="preserve"> :</w:t>
        </w:r>
      </w:ins>
      <w:ins w:id="61" w:author="Nokia" w:date="2024-10-02T23:52:00Z" w16du:dateUtc="2024-10-02T21:52:00Z">
        <w:r>
          <w:rPr>
            <w:rFonts w:ascii="Courier New" w:hAnsi="Courier New" w:cs="Courier New"/>
            <w:noProof/>
            <w:sz w:val="16"/>
            <w:lang w:val="en-US" w:eastAsia="zh-CN"/>
          </w:rPr>
          <w:t>:= ENUMERATED {enabled, ...}</w:t>
        </w:r>
      </w:ins>
    </w:p>
    <w:p w14:paraId="68C9CD36" w14:textId="77777777" w:rsidR="001E41F3" w:rsidRDefault="001E41F3">
      <w:pPr>
        <w:rPr>
          <w:rFonts w:ascii="Courier New" w:hAnsi="Courier New" w:cs="Courier New"/>
          <w:noProof/>
          <w:sz w:val="16"/>
          <w:lang w:val="en-US" w:eastAsia="zh-CN"/>
        </w:rPr>
      </w:pPr>
    </w:p>
    <w:p w14:paraId="08C1C0D8" w14:textId="77777777" w:rsidR="00F17185" w:rsidRDefault="00F17185">
      <w:pPr>
        <w:rPr>
          <w:rFonts w:ascii="Courier New" w:hAnsi="Courier New" w:cs="Courier New"/>
          <w:noProof/>
          <w:sz w:val="16"/>
          <w:lang w:val="en-US" w:eastAsia="zh-CN"/>
        </w:rPr>
      </w:pPr>
    </w:p>
    <w:p w14:paraId="1CA657B0" w14:textId="77777777" w:rsidR="00F17185" w:rsidRDefault="00F17185">
      <w:pPr>
        <w:rPr>
          <w:rFonts w:ascii="Courier New" w:hAnsi="Courier New" w:cs="Courier New"/>
          <w:noProof/>
          <w:sz w:val="16"/>
          <w:lang w:val="en-US" w:eastAsia="zh-CN"/>
        </w:rPr>
        <w:sectPr w:rsidR="00F17185" w:rsidSect="00F17185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76727796" w14:textId="77777777" w:rsidR="00F17185" w:rsidRPr="00FD0425" w:rsidRDefault="00F17185" w:rsidP="00F17185">
      <w:pPr>
        <w:pStyle w:val="Heading3"/>
      </w:pPr>
      <w:bookmarkStart w:id="62" w:name="_Toc20955410"/>
      <w:bookmarkStart w:id="63" w:name="_Toc29991618"/>
      <w:bookmarkStart w:id="64" w:name="_Toc36556021"/>
      <w:bookmarkStart w:id="65" w:name="_Toc44497806"/>
      <w:bookmarkStart w:id="66" w:name="_Toc45108193"/>
      <w:bookmarkStart w:id="67" w:name="_Toc45901813"/>
      <w:bookmarkStart w:id="68" w:name="_Toc51850894"/>
      <w:bookmarkStart w:id="69" w:name="_Toc56693898"/>
      <w:bookmarkStart w:id="70" w:name="_Toc64447442"/>
      <w:bookmarkStart w:id="71" w:name="_Toc66286936"/>
      <w:bookmarkStart w:id="72" w:name="_Toc74151634"/>
      <w:bookmarkStart w:id="73" w:name="_Toc88654108"/>
      <w:bookmarkStart w:id="74" w:name="_Toc97904464"/>
      <w:bookmarkStart w:id="75" w:name="_Toc98868602"/>
      <w:bookmarkStart w:id="76" w:name="_Toc105174888"/>
      <w:bookmarkStart w:id="77" w:name="_Toc106109725"/>
      <w:bookmarkStart w:id="78" w:name="_Toc113825547"/>
      <w:bookmarkStart w:id="79" w:name="_Toc175587956"/>
      <w:r w:rsidRPr="00FD0425">
        <w:lastRenderedPageBreak/>
        <w:t>9.3.7</w:t>
      </w:r>
      <w:r w:rsidRPr="00FD0425">
        <w:tab/>
        <w:t>Constant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97BC7A1" w14:textId="77777777" w:rsidR="00F17185" w:rsidRDefault="00F17185">
      <w:pPr>
        <w:rPr>
          <w:rFonts w:ascii="Courier New" w:hAnsi="Courier New" w:cs="Courier New"/>
          <w:noProof/>
          <w:sz w:val="16"/>
          <w:lang w:val="en-US" w:eastAsia="zh-CN"/>
        </w:rPr>
      </w:pPr>
    </w:p>
    <w:p w14:paraId="7347592D" w14:textId="77777777" w:rsidR="00F17185" w:rsidRDefault="00F17185" w:rsidP="00F17185">
      <w:pPr>
        <w:widowControl w:val="0"/>
        <w:jc w:val="center"/>
      </w:pPr>
      <w:r w:rsidRPr="00F17185">
        <w:rPr>
          <w:highlight w:val="yellow"/>
        </w:rPr>
        <w:t xml:space="preserve">&lt;&lt;&lt; </w:t>
      </w:r>
      <w:proofErr w:type="gramStart"/>
      <w:r w:rsidRPr="00F17185">
        <w:rPr>
          <w:highlight w:val="yellow"/>
        </w:rPr>
        <w:t>skip  unchanged</w:t>
      </w:r>
      <w:proofErr w:type="gramEnd"/>
      <w:r w:rsidRPr="00F17185">
        <w:rPr>
          <w:highlight w:val="yellow"/>
        </w:rPr>
        <w:t xml:space="preserve"> ASN.1 &gt;&gt;&gt;</w:t>
      </w:r>
    </w:p>
    <w:p w14:paraId="7C9F5709" w14:textId="77777777" w:rsidR="00F17185" w:rsidRDefault="00F17185">
      <w:pPr>
        <w:rPr>
          <w:rFonts w:ascii="Courier New" w:hAnsi="Courier New" w:cs="Courier New"/>
          <w:noProof/>
          <w:sz w:val="16"/>
          <w:lang w:val="en-US" w:eastAsia="zh-CN"/>
        </w:rPr>
      </w:pPr>
    </w:p>
    <w:p w14:paraId="3B2CBBB8" w14:textId="77777777" w:rsidR="00F17185" w:rsidRPr="00686D6E" w:rsidRDefault="00F17185" w:rsidP="00F17185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3E2A5D2F" w14:textId="77777777" w:rsidR="00F17185" w:rsidRPr="00686D6E" w:rsidRDefault="00F17185" w:rsidP="00F17185">
      <w:pPr>
        <w:pStyle w:val="PL"/>
        <w:rPr>
          <w:snapToGrid w:val="0"/>
          <w:lang w:val="en-US" w:eastAsia="zh-CN"/>
        </w:rPr>
      </w:pPr>
      <w:bookmarkStart w:id="80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A4597A8" w14:textId="77777777" w:rsidR="00F17185" w:rsidRPr="00F22363" w:rsidRDefault="00F17185" w:rsidP="00F17185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5AD80217" w14:textId="77777777" w:rsidR="00F17185" w:rsidRDefault="00F17185" w:rsidP="00F17185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BD50226" w14:textId="77777777" w:rsidR="00F17185" w:rsidRDefault="00F17185" w:rsidP="00F17185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25C044D2" w14:textId="77777777" w:rsidR="00F17185" w:rsidRDefault="00F17185" w:rsidP="00F17185">
      <w:pPr>
        <w:pStyle w:val="PL"/>
        <w:rPr>
          <w:ins w:id="81" w:author="Nokia" w:date="2024-10-02T23:55:00Z" w16du:dateUtc="2024-10-02T21:55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0A74E08" w14:textId="678BA6B7" w:rsidR="00F17185" w:rsidRDefault="00F17185" w:rsidP="00F17185">
      <w:pPr>
        <w:pStyle w:val="PL"/>
        <w:rPr>
          <w:ins w:id="82" w:author="Nokia" w:date="2024-10-02T23:55:00Z" w16du:dateUtc="2024-10-02T21:55:00Z"/>
        </w:rPr>
      </w:pPr>
      <w:ins w:id="83" w:author="Nokia" w:date="2024-10-02T23:55:00Z" w16du:dateUtc="2024-10-02T21:55:00Z">
        <w:r w:rsidRPr="00686D6E">
          <w:rPr>
            <w:snapToGrid w:val="0"/>
          </w:rPr>
          <w:t>id-</w:t>
        </w:r>
        <w:r w:rsidRPr="00F17185">
          <w:rPr>
            <w:rFonts w:cs="Courier New"/>
            <w:lang w:val="en-US" w:eastAsia="zh-CN"/>
          </w:rPr>
          <w:t>RRCSegmentationAllowed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xxx</w:t>
        </w:r>
      </w:ins>
    </w:p>
    <w:p w14:paraId="34DC9C7C" w14:textId="77777777" w:rsidR="00F17185" w:rsidRDefault="00F17185" w:rsidP="00F17185">
      <w:pPr>
        <w:pStyle w:val="PL"/>
      </w:pPr>
    </w:p>
    <w:p w14:paraId="5C1CFE09" w14:textId="77777777" w:rsidR="00F17185" w:rsidRPr="00686D6E" w:rsidRDefault="00F17185" w:rsidP="00F17185">
      <w:pPr>
        <w:pStyle w:val="PL"/>
        <w:rPr>
          <w:rFonts w:eastAsiaTheme="minorEastAsia"/>
          <w:snapToGrid w:val="0"/>
        </w:rPr>
      </w:pPr>
    </w:p>
    <w:bookmarkEnd w:id="80"/>
    <w:p w14:paraId="5F4A7FA0" w14:textId="77777777" w:rsidR="00F17185" w:rsidRPr="00686D6E" w:rsidRDefault="00F17185" w:rsidP="00F17185">
      <w:pPr>
        <w:pStyle w:val="PL"/>
        <w:rPr>
          <w:rFonts w:eastAsiaTheme="minorEastAsia"/>
          <w:snapToGrid w:val="0"/>
        </w:rPr>
      </w:pPr>
    </w:p>
    <w:p w14:paraId="480F0D98" w14:textId="77777777" w:rsidR="00F17185" w:rsidRPr="00686D6E" w:rsidRDefault="00F17185" w:rsidP="00F17185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4894C5A" w14:textId="77777777" w:rsidR="00F17185" w:rsidRPr="00686D6E" w:rsidRDefault="00F17185" w:rsidP="00F17185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7665D1C0" w14:textId="77777777" w:rsidR="00F17185" w:rsidRPr="00F17185" w:rsidRDefault="00F17185">
      <w:pPr>
        <w:rPr>
          <w:rFonts w:ascii="Courier New" w:hAnsi="Courier New" w:cs="Courier New"/>
          <w:noProof/>
          <w:sz w:val="16"/>
          <w:lang w:val="en-US" w:eastAsia="zh-CN"/>
        </w:rPr>
      </w:pPr>
    </w:p>
    <w:sectPr w:rsidR="00F17185" w:rsidRPr="00F17185" w:rsidSect="00F1718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3BD711" w14:textId="77777777" w:rsidR="00BE0A9D" w:rsidRDefault="00BE0A9D">
      <w:r>
        <w:separator/>
      </w:r>
    </w:p>
  </w:endnote>
  <w:endnote w:type="continuationSeparator" w:id="0">
    <w:p w14:paraId="158E509C" w14:textId="77777777" w:rsidR="00BE0A9D" w:rsidRDefault="00BE0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4B3A58" w14:textId="77777777" w:rsidR="00BE0A9D" w:rsidRDefault="00BE0A9D">
      <w:r>
        <w:separator/>
      </w:r>
    </w:p>
  </w:footnote>
  <w:footnote w:type="continuationSeparator" w:id="0">
    <w:p w14:paraId="1BA20345" w14:textId="77777777" w:rsidR="00BE0A9D" w:rsidRDefault="00BE0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6394"/>
    <w:rsid w:val="000B7FED"/>
    <w:rsid w:val="000C038A"/>
    <w:rsid w:val="000C6598"/>
    <w:rsid w:val="000D44B3"/>
    <w:rsid w:val="001424C4"/>
    <w:rsid w:val="00145D43"/>
    <w:rsid w:val="0017573D"/>
    <w:rsid w:val="00192C46"/>
    <w:rsid w:val="001A08B3"/>
    <w:rsid w:val="001A7B60"/>
    <w:rsid w:val="001B52F0"/>
    <w:rsid w:val="001B7A65"/>
    <w:rsid w:val="001E41F3"/>
    <w:rsid w:val="0026004D"/>
    <w:rsid w:val="0026047A"/>
    <w:rsid w:val="002640DD"/>
    <w:rsid w:val="00275D12"/>
    <w:rsid w:val="00284FEB"/>
    <w:rsid w:val="002860C4"/>
    <w:rsid w:val="002B5741"/>
    <w:rsid w:val="002E472E"/>
    <w:rsid w:val="002F7B69"/>
    <w:rsid w:val="00305409"/>
    <w:rsid w:val="003609EF"/>
    <w:rsid w:val="0036231A"/>
    <w:rsid w:val="00374DD4"/>
    <w:rsid w:val="003D22B0"/>
    <w:rsid w:val="003E1A36"/>
    <w:rsid w:val="00410371"/>
    <w:rsid w:val="004242F1"/>
    <w:rsid w:val="004B75B7"/>
    <w:rsid w:val="004C0197"/>
    <w:rsid w:val="004D2A52"/>
    <w:rsid w:val="005141D9"/>
    <w:rsid w:val="0051580D"/>
    <w:rsid w:val="00547111"/>
    <w:rsid w:val="00592D74"/>
    <w:rsid w:val="005E2C44"/>
    <w:rsid w:val="005F75B9"/>
    <w:rsid w:val="00621188"/>
    <w:rsid w:val="006257ED"/>
    <w:rsid w:val="0064426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5C0"/>
    <w:rsid w:val="009148DE"/>
    <w:rsid w:val="00941E30"/>
    <w:rsid w:val="009531B0"/>
    <w:rsid w:val="009741B3"/>
    <w:rsid w:val="009741CE"/>
    <w:rsid w:val="009777D9"/>
    <w:rsid w:val="00991B88"/>
    <w:rsid w:val="009A5753"/>
    <w:rsid w:val="009A579D"/>
    <w:rsid w:val="009E3297"/>
    <w:rsid w:val="009F12B1"/>
    <w:rsid w:val="009F734F"/>
    <w:rsid w:val="00A246B6"/>
    <w:rsid w:val="00A41353"/>
    <w:rsid w:val="00A47E70"/>
    <w:rsid w:val="00A50CF0"/>
    <w:rsid w:val="00A7671C"/>
    <w:rsid w:val="00A941E2"/>
    <w:rsid w:val="00AA2CBC"/>
    <w:rsid w:val="00AC5820"/>
    <w:rsid w:val="00AD1CD8"/>
    <w:rsid w:val="00B258BB"/>
    <w:rsid w:val="00B349BC"/>
    <w:rsid w:val="00B67B97"/>
    <w:rsid w:val="00B82B4A"/>
    <w:rsid w:val="00B968C8"/>
    <w:rsid w:val="00BA3EC5"/>
    <w:rsid w:val="00BA51D9"/>
    <w:rsid w:val="00BB1DCC"/>
    <w:rsid w:val="00BB5DFC"/>
    <w:rsid w:val="00BD279D"/>
    <w:rsid w:val="00BD6BB8"/>
    <w:rsid w:val="00BE0A9D"/>
    <w:rsid w:val="00C66BA2"/>
    <w:rsid w:val="00C844A4"/>
    <w:rsid w:val="00C870F6"/>
    <w:rsid w:val="00C95985"/>
    <w:rsid w:val="00CC5026"/>
    <w:rsid w:val="00CC68D0"/>
    <w:rsid w:val="00D03F9A"/>
    <w:rsid w:val="00D06D51"/>
    <w:rsid w:val="00D1322E"/>
    <w:rsid w:val="00D24991"/>
    <w:rsid w:val="00D50255"/>
    <w:rsid w:val="00D66520"/>
    <w:rsid w:val="00D84AE9"/>
    <w:rsid w:val="00D87706"/>
    <w:rsid w:val="00D9124E"/>
    <w:rsid w:val="00DE34CF"/>
    <w:rsid w:val="00E13F3D"/>
    <w:rsid w:val="00E23C8E"/>
    <w:rsid w:val="00E34898"/>
    <w:rsid w:val="00E742C3"/>
    <w:rsid w:val="00EB09B7"/>
    <w:rsid w:val="00ED5BA3"/>
    <w:rsid w:val="00EE7D7C"/>
    <w:rsid w:val="00F171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742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742C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742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742C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1718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D8770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6</Pages>
  <Words>1228</Words>
  <Characters>7004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2020-02-03T08:32:00Z</dcterms:created>
  <dcterms:modified xsi:type="dcterms:W3CDTF">2024-10-02T22:23:00Z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